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2AECEE0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WG4</w:t>
      </w:r>
      <w:r w:rsidR="00E70355">
        <w:rPr>
          <w:b/>
          <w:noProof/>
          <w:sz w:val="24"/>
        </w:rPr>
        <w:t xml:space="preserve"> </w:t>
      </w:r>
      <w:r w:rsidRPr="0033027D">
        <w:rPr>
          <w:b/>
          <w:noProof/>
          <w:sz w:val="24"/>
        </w:rPr>
        <w:t>Meeting #</w:t>
      </w:r>
      <w:r w:rsidR="005E667A">
        <w:rPr>
          <w:b/>
          <w:noProof/>
          <w:sz w:val="24"/>
        </w:rPr>
        <w:t>10</w:t>
      </w:r>
      <w:r w:rsidR="00CA3925">
        <w:rPr>
          <w:b/>
          <w:noProof/>
          <w:sz w:val="24"/>
        </w:rPr>
        <w:t>9</w:t>
      </w:r>
      <w:r w:rsidRPr="0033027D">
        <w:rPr>
          <w:b/>
          <w:noProof/>
          <w:sz w:val="24"/>
        </w:rPr>
        <w:tab/>
      </w:r>
      <w:r w:rsidR="00340967" w:rsidRPr="00340967">
        <w:rPr>
          <w:b/>
          <w:noProof/>
          <w:sz w:val="24"/>
        </w:rPr>
        <w:t>R4-2319508</w:t>
      </w:r>
    </w:p>
    <w:p w14:paraId="10BF8656" w14:textId="0EFEBD73" w:rsidR="006A45BA" w:rsidRPr="006A45BA" w:rsidRDefault="00340967" w:rsidP="0033027D">
      <w:pPr>
        <w:pStyle w:val="CRCoverPage"/>
        <w:tabs>
          <w:tab w:val="right" w:pos="9639"/>
        </w:tabs>
        <w:spacing w:after="0"/>
        <w:rPr>
          <w:b/>
          <w:noProof/>
          <w:sz w:val="24"/>
        </w:rPr>
      </w:pPr>
      <w:bookmarkStart w:id="0" w:name="_GoBack"/>
      <w:r w:rsidRPr="00340967">
        <w:rPr>
          <w:b/>
          <w:noProof/>
          <w:sz w:val="24"/>
        </w:rPr>
        <w:t>Chicago, USA, November 13 – November 17, 2023</w:t>
      </w:r>
      <w:bookmarkEnd w:id="0"/>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3FBE77F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50CFC">
        <w:rPr>
          <w:rFonts w:ascii="Arial" w:eastAsia="Batang" w:hAnsi="Arial"/>
          <w:b/>
          <w:lang w:eastAsia="zh-CN"/>
        </w:rPr>
        <w:t>7</w:t>
      </w:r>
      <w:r w:rsidR="005E667A">
        <w:rPr>
          <w:rFonts w:ascii="Arial" w:eastAsia="Batang" w:hAnsi="Arial"/>
          <w:b/>
          <w:lang w:eastAsia="zh-CN"/>
        </w:rPr>
        <w:t>.27.1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91"/>
        <w:gridCol w:w="1520"/>
        <w:gridCol w:w="3048"/>
        <w:gridCol w:w="1831"/>
        <w:gridCol w:w="3077"/>
        <w:gridCol w:w="1661"/>
        <w:gridCol w:w="1527"/>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4849011" w:rsidR="00357B8F" w:rsidRPr="00A556E5" w:rsidRDefault="00FC0B80" w:rsidP="00357B8F">
            <w:pPr>
              <w:spacing w:after="0"/>
              <w:rPr>
                <w:rFonts w:ascii="Arial" w:hAnsi="Arial" w:cs="Arial"/>
                <w:bCs/>
                <w:sz w:val="18"/>
                <w:lang w:val="en-US"/>
              </w:rPr>
            </w:pPr>
            <w:del w:id="4" w:author="Huawei" w:date="2023-08-30T18:31:00Z">
              <w:r w:rsidDel="001D25F0">
                <w:rPr>
                  <w:rFonts w:ascii="Arial" w:hAnsi="Arial" w:cs="Arial"/>
                  <w:bCs/>
                  <w:sz w:val="18"/>
                  <w:lang w:val="en-US"/>
                </w:rPr>
                <w:delText>On-going</w:delText>
              </w:r>
            </w:del>
            <w:ins w:id="5" w:author="Huawei" w:date="2023-08-30T18:31:00Z">
              <w:r w:rsidR="001D25F0">
                <w:rPr>
                  <w:rFonts w:ascii="Arial" w:hAnsi="Arial" w:cs="Arial"/>
                  <w:bCs/>
                  <w:sz w:val="18"/>
                  <w:lang w:val="en-US"/>
                </w:rPr>
                <w:t>Completed</w:t>
              </w:r>
            </w:ins>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790E6278" w:rsidR="00357B8F" w:rsidRPr="00A556E5" w:rsidRDefault="001D25F0" w:rsidP="00357B8F">
            <w:pPr>
              <w:spacing w:after="0"/>
              <w:rPr>
                <w:rFonts w:ascii="Arial" w:hAnsi="Arial" w:cs="Arial"/>
                <w:bCs/>
                <w:sz w:val="18"/>
                <w:lang w:val="en-US"/>
              </w:rPr>
            </w:pPr>
            <w:ins w:id="6" w:author="Huawei" w:date="2023-08-30T18:31:00Z">
              <w:r>
                <w:rPr>
                  <w:rFonts w:ascii="Arial" w:hAnsi="Arial" w:cs="Arial"/>
                  <w:bCs/>
                  <w:sz w:val="18"/>
                  <w:lang w:val="en-US"/>
                </w:rPr>
                <w:t>Completed</w:t>
              </w:r>
            </w:ins>
            <w:del w:id="7" w:author="Huawei" w:date="2023-08-30T18:31:00Z">
              <w:r w:rsidR="00FC0B80" w:rsidDel="001D25F0">
                <w:rPr>
                  <w:rFonts w:ascii="Arial" w:hAnsi="Arial" w:cs="Arial"/>
                  <w:bCs/>
                  <w:sz w:val="18"/>
                  <w:lang w:val="en-US"/>
                </w:rPr>
                <w:delText>On-going</w:delText>
              </w:r>
            </w:del>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3842AFF6" w:rsidR="00357B8F" w:rsidRPr="00A556E5" w:rsidRDefault="001D25F0" w:rsidP="00357B8F">
            <w:pPr>
              <w:spacing w:after="0"/>
              <w:rPr>
                <w:rFonts w:ascii="Arial" w:hAnsi="Arial" w:cs="Arial"/>
                <w:bCs/>
                <w:sz w:val="18"/>
                <w:lang w:val="en-US"/>
              </w:rPr>
            </w:pPr>
            <w:ins w:id="8" w:author="Huawei" w:date="2023-08-30T18:31:00Z">
              <w:r>
                <w:rPr>
                  <w:rFonts w:ascii="Arial" w:hAnsi="Arial" w:cs="Arial"/>
                  <w:bCs/>
                  <w:sz w:val="18"/>
                  <w:lang w:val="en-US"/>
                </w:rPr>
                <w:t>Completed</w:t>
              </w:r>
            </w:ins>
            <w:del w:id="9" w:author="Huawei" w:date="2023-08-30T18:31:00Z">
              <w:r w:rsidR="00FC0B80" w:rsidDel="001D25F0">
                <w:rPr>
                  <w:rFonts w:ascii="Arial" w:hAnsi="Arial" w:cs="Arial"/>
                  <w:bCs/>
                  <w:sz w:val="18"/>
                  <w:lang w:val="en-US"/>
                </w:rPr>
                <w:delText>On-going</w:delText>
              </w:r>
            </w:del>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C821D7"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10" w:name="OLE_LINK3"/>
            <w:bookmarkStart w:id="11" w:name="OLE_LINK4"/>
            <w:r w:rsidRPr="00BF1821">
              <w:rPr>
                <w:rFonts w:ascii="Arial" w:hAnsi="Arial" w:cs="Arial"/>
                <w:sz w:val="16"/>
                <w:szCs w:val="16"/>
                <w:lang w:eastAsia="zh-CN"/>
              </w:rPr>
              <w:t>Define NR PC2 inter-band CA and SUL Add PC2 EN-DC</w:t>
            </w:r>
            <w:bookmarkEnd w:id="10"/>
            <w:bookmarkEnd w:id="11"/>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B1C3" w14:textId="77777777" w:rsidR="00C821D7" w:rsidRDefault="00C821D7">
      <w:r>
        <w:separator/>
      </w:r>
    </w:p>
  </w:endnote>
  <w:endnote w:type="continuationSeparator" w:id="0">
    <w:p w14:paraId="39592DB8" w14:textId="77777777" w:rsidR="00C821D7" w:rsidRDefault="00C8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93944" w14:textId="77777777" w:rsidR="00C821D7" w:rsidRDefault="00C821D7">
      <w:r>
        <w:separator/>
      </w:r>
    </w:p>
  </w:footnote>
  <w:footnote w:type="continuationSeparator" w:id="0">
    <w:p w14:paraId="066AF47B" w14:textId="77777777" w:rsidR="00C821D7" w:rsidRDefault="00C82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40967"/>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51E12-2AFA-47D3-85D1-D60EA6E62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1963</Words>
  <Characters>11194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2023-09-22T09:29:00Z</dcterms:created>
  <dcterms:modified xsi:type="dcterms:W3CDTF">2023-11-10T10:32:00Z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(3)8z6MG46CXLo48GybAwE9qm20O7sMrLgGjXQQAlQDqQdTVH2i9E4K+rLXK+qvQetVDTIihbYd
D76+oNBEGfHvTXmu6POC+PQ/Q1cc5gr3lPg/icg0U4YwiYBtbSplqqIrFjwy44y4NUuA5tmk
lQSzCANwSlBBm4DbPNSYjtTRGErkLGgoh7sX/rEo21MKQAV7jf1nE/6e9/dIrofkfpvDTeo0
vOokVNHERZNCNTKo+c</vt:lpwstr>
  </property>
  <property fmtid="{D5CDD505-2E9C-101B-9397-08002B2CF9AE}" pid="5" name="_2015_ms_pID_7253431">
    <vt:lpwstr>+So3nQw92bgz8KesllPak8nrbqVGwaNAp+V9WDnBbFglPnFX5iru3p
CH3hi7tw23EizbPnG0YRmb7OXQexW8gyp1NGZh0Piqy6idjuMeGu8hDsNdnUxwW7WhK/gqqU
/j8OhJqlBgpks8M7uikpX0vSwmR5xQssa8yhvx3MeUAZfFqfA9ZdwXU2JYEBoMdTjFf0uINp
F2Jo3XTO6cSlUQG0cj26Rt7bIhPn2Aeln46z</vt:lpwstr>
  </property>
  <property fmtid="{D5CDD505-2E9C-101B-9397-08002B2CF9AE}" pid="6" name="_2015_ms_pID_7253432">
    <vt:lpwstr>PYB0q4jXOzL+x1CfXiJOSlw=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1699609639</vt:lpwstr>
  </property>
</Properties>
</file>